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B20FA" w14:textId="0BA07FB3" w:rsidR="0014675B" w:rsidRDefault="0014675B" w:rsidP="001467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063A05" w:rsidRPr="00063A05">
        <w:rPr>
          <w:b/>
          <w:noProof/>
          <w:sz w:val="24"/>
        </w:rPr>
        <w:t>S6-233516</w:t>
      </w:r>
      <w:bookmarkStart w:id="0" w:name="_GoBack"/>
      <w:bookmarkEnd w:id="0"/>
    </w:p>
    <w:p w14:paraId="3F8FB6A6" w14:textId="7CBCD96E" w:rsidR="003F63B1" w:rsidRDefault="0014675B" w:rsidP="001467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 w:rsidR="003F63B1">
        <w:rPr>
          <w:rFonts w:cs="Arial"/>
          <w:b/>
          <w:bCs/>
          <w:sz w:val="22"/>
        </w:rPr>
        <w:tab/>
      </w:r>
      <w:r w:rsidR="003F63B1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173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7536">
        <w:rPr>
          <w:rFonts w:ascii="Arial" w:hAnsi="Arial" w:cs="Arial"/>
          <w:b/>
          <w:bCs/>
        </w:rPr>
        <w:t>Samsung</w:t>
      </w:r>
    </w:p>
    <w:p w14:paraId="7A651A91" w14:textId="71C98A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83119">
        <w:rPr>
          <w:rFonts w:ascii="Arial" w:hAnsi="Arial" w:cs="Arial"/>
          <w:b/>
          <w:bCs/>
        </w:rPr>
        <w:t xml:space="preserve">new KI for </w:t>
      </w:r>
      <w:r w:rsidR="008E7536">
        <w:rPr>
          <w:rFonts w:ascii="Arial" w:hAnsi="Arial" w:cs="Arial"/>
          <w:b/>
          <w:bCs/>
        </w:rPr>
        <w:t>enablement support for AI/ML operation spliting</w:t>
      </w:r>
    </w:p>
    <w:p w14:paraId="13B93593" w14:textId="4BAC46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27933">
        <w:rPr>
          <w:rFonts w:ascii="Arial" w:hAnsi="Arial" w:cs="Arial"/>
          <w:b/>
          <w:bCs/>
        </w:rPr>
        <w:t xml:space="preserve">3GPP </w:t>
      </w:r>
      <w:r w:rsidR="005E4909" w:rsidRPr="00627933">
        <w:rPr>
          <w:rFonts w:ascii="Arial" w:hAnsi="Arial" w:cs="Arial"/>
          <w:b/>
          <w:bCs/>
        </w:rPr>
        <w:t>TR</w:t>
      </w:r>
      <w:r w:rsidRPr="00627933">
        <w:rPr>
          <w:rFonts w:ascii="Arial" w:hAnsi="Arial" w:cs="Arial"/>
          <w:b/>
          <w:bCs/>
        </w:rPr>
        <w:t xml:space="preserve"> </w:t>
      </w:r>
      <w:r w:rsidR="00627933">
        <w:rPr>
          <w:rFonts w:ascii="Arial" w:hAnsi="Arial" w:cs="Arial"/>
          <w:b/>
          <w:bCs/>
        </w:rPr>
        <w:t>23.700-82 v0.1.0</w:t>
      </w:r>
    </w:p>
    <w:p w14:paraId="4348F67C" w14:textId="3646DB2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675B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F7AD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7536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12F05E" w:rsidR="00CD2478" w:rsidRPr="00215ABA" w:rsidRDefault="008E7536" w:rsidP="00CD2478">
      <w:pPr>
        <w:rPr>
          <w:noProof/>
        </w:rPr>
      </w:pPr>
      <w:r>
        <w:rPr>
          <w:noProof/>
        </w:rPr>
        <w:t xml:space="preserve">This pCR proposes new key issue to study enablement stupport for </w:t>
      </w:r>
      <w:r w:rsidR="00CD3838">
        <w:rPr>
          <w:noProof/>
        </w:rPr>
        <w:t>AI/ML operation splitting between AI/ML endpoints.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B36EA53" w:rsidR="00CD2478" w:rsidRDefault="000F548A" w:rsidP="00CD2478">
      <w:pPr>
        <w:rPr>
          <w:lang w:eastAsia="zh-CN"/>
        </w:rPr>
      </w:pPr>
      <w:r w:rsidRPr="00E525C6">
        <w:rPr>
          <w:lang w:eastAsia="zh-CN"/>
        </w:rPr>
        <w:t xml:space="preserve">As </w:t>
      </w:r>
      <w:r>
        <w:rPr>
          <w:lang w:eastAsia="zh-CN"/>
        </w:rPr>
        <w:t>specificed</w:t>
      </w:r>
      <w:r w:rsidRPr="00E525C6">
        <w:rPr>
          <w:lang w:eastAsia="zh-CN"/>
        </w:rPr>
        <w:t xml:space="preserve"> in TS</w:t>
      </w:r>
      <w:r>
        <w:rPr>
          <w:lang w:eastAsia="zh-CN"/>
        </w:rPr>
        <w:t> </w:t>
      </w:r>
      <w:r w:rsidRPr="00E525C6">
        <w:rPr>
          <w:lang w:eastAsia="zh-CN"/>
        </w:rPr>
        <w:t>22.261, AI/ML operation splitting between AI/ML endpoints is one of the three types of AI/ML operation.</w:t>
      </w:r>
    </w:p>
    <w:p w14:paraId="3E995209" w14:textId="77777777" w:rsidR="000F548A" w:rsidRPr="003E7C29" w:rsidRDefault="000F548A" w:rsidP="000F548A">
      <w:pPr>
        <w:pStyle w:val="B1"/>
      </w:pPr>
      <w:r w:rsidRPr="003E7C29">
        <w:t>-</w:t>
      </w:r>
      <w:r w:rsidRPr="003E7C29">
        <w:tab/>
      </w:r>
      <w:r w:rsidRPr="00CD3838">
        <w:rPr>
          <w:i/>
        </w:rPr>
        <w:t>AI/ML operation splitting between AI/ML endpoints</w:t>
      </w:r>
    </w:p>
    <w:p w14:paraId="760DFAF6" w14:textId="75F701CC" w:rsidR="000F548A" w:rsidRDefault="000F548A" w:rsidP="000F548A">
      <w:pPr>
        <w:rPr>
          <w:i/>
        </w:rPr>
      </w:pPr>
      <w:r w:rsidRPr="00CD3838">
        <w:rPr>
          <w:i/>
        </w:rPr>
        <w:t>The AI/ML operation/model is split into multiple parts according to the current task and environment. The intention is to offload the computation-intensive, energy-intensive parts to network endpoints, whereas leave the privacy-sensitive and delay-sensitive parts at the end device. The device executes the operation/model up to a specific part/layer and then sends the intermediate data to the network endpoint. The network endpoint executes the remaining parts/layers and feeds the inference results back to the device.</w:t>
      </w:r>
    </w:p>
    <w:p w14:paraId="200CDFCE" w14:textId="4AD3D9B4" w:rsidR="000F548A" w:rsidRPr="000F548A" w:rsidRDefault="0021636F" w:rsidP="000F548A">
      <w:pPr>
        <w:rPr>
          <w:noProof/>
          <w:lang w:val="en-US"/>
        </w:rPr>
      </w:pPr>
      <w:r>
        <w:rPr>
          <w:noProof/>
          <w:lang w:val="en-US"/>
        </w:rPr>
        <w:t xml:space="preserve">At enabler layer, SA6 can provide support to negotiate </w:t>
      </w:r>
      <w:r w:rsidR="00E73DF4">
        <w:rPr>
          <w:noProof/>
          <w:lang w:val="en-US"/>
        </w:rPr>
        <w:t xml:space="preserve">split inference and also to discover nodes to perform </w:t>
      </w:r>
      <w:r w:rsidR="00E73DF4" w:rsidRPr="00E73DF4">
        <w:rPr>
          <w:noProof/>
          <w:lang w:val="en-US"/>
        </w:rPr>
        <w:t>computation-intensive, energy-intensive parts of AI/ML operations</w:t>
      </w:r>
      <w:r w:rsidR="00E73DF4">
        <w:rPr>
          <w:noProof/>
          <w:lang w:val="en-US"/>
        </w:rPr>
        <w:t>.</w:t>
      </w:r>
    </w:p>
    <w:p w14:paraId="1AD024AF" w14:textId="712237BC" w:rsidR="00CD2478" w:rsidRPr="00215ABA" w:rsidRDefault="005843F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D4536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27933" w:rsidRPr="00627933">
        <w:rPr>
          <w:noProof/>
          <w:lang w:val="en-US"/>
        </w:rPr>
        <w:t>3GPP TR 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09BC15" w14:textId="77777777" w:rsidR="00077B90" w:rsidRPr="004D3578" w:rsidRDefault="00077B90" w:rsidP="00077B90">
      <w:pPr>
        <w:pStyle w:val="Heading1"/>
      </w:pPr>
      <w:bookmarkStart w:id="1" w:name="_Toc148629397"/>
      <w:bookmarkStart w:id="2" w:name="_Toc148629407"/>
      <w:r w:rsidRPr="004D3578">
        <w:t>2</w:t>
      </w:r>
      <w:r w:rsidRPr="004D3578">
        <w:tab/>
        <w:t>References</w:t>
      </w:r>
      <w:bookmarkEnd w:id="1"/>
    </w:p>
    <w:p w14:paraId="5F812255" w14:textId="77777777" w:rsidR="00077B90" w:rsidRPr="004D3578" w:rsidRDefault="00077B90" w:rsidP="00077B90">
      <w:r w:rsidRPr="004D3578">
        <w:t>The following documents contain provisions which, through reference in this text, constitute provisions of the present document.</w:t>
      </w:r>
    </w:p>
    <w:p w14:paraId="780EF343" w14:textId="77777777" w:rsidR="00077B90" w:rsidRPr="004D3578" w:rsidRDefault="00077B90" w:rsidP="00077B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97501E" w14:textId="77777777" w:rsidR="00077B90" w:rsidRPr="004D3578" w:rsidRDefault="00077B90" w:rsidP="00077B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E9759F" w14:textId="77777777" w:rsidR="00077B90" w:rsidRPr="004D3578" w:rsidRDefault="00077B90" w:rsidP="00077B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525629" w14:textId="77777777" w:rsidR="00077B90" w:rsidRDefault="00077B90" w:rsidP="00077B90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3BC05769" w14:textId="77777777" w:rsidR="00077B90" w:rsidRDefault="00077B90" w:rsidP="00077B90">
      <w:pPr>
        <w:pStyle w:val="EX"/>
      </w:pPr>
      <w:r>
        <w:lastRenderedPageBreak/>
        <w:t>[2]</w:t>
      </w:r>
      <w:r>
        <w:tab/>
        <w:t>3GPP TS 23.288: "Architecture enhancements for 5G System (5GS) to support network data analytics services".</w:t>
      </w:r>
    </w:p>
    <w:p w14:paraId="5CE61BED" w14:textId="77777777" w:rsidR="00077B90" w:rsidRDefault="00077B90" w:rsidP="00077B90">
      <w:pPr>
        <w:pStyle w:val="EX"/>
      </w:pPr>
      <w:r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02CA4990" w14:textId="77777777" w:rsidR="00077B90" w:rsidRDefault="00077B90" w:rsidP="00077B90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2574D375" w14:textId="77777777" w:rsidR="00077B90" w:rsidRDefault="00077B90" w:rsidP="00077B90">
      <w:pPr>
        <w:pStyle w:val="EX"/>
      </w:pPr>
      <w:r>
        <w:t>[5]</w:t>
      </w:r>
      <w:r>
        <w:tab/>
        <w:t>3GPP TS 23.501: "System Architecture for the 5G System; Stage 2".</w:t>
      </w:r>
    </w:p>
    <w:p w14:paraId="0DE1078D" w14:textId="77777777" w:rsidR="00077B90" w:rsidRDefault="00077B90" w:rsidP="00077B90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0CEB60C0" w14:textId="77777777" w:rsidR="00077B90" w:rsidRDefault="00077B90" w:rsidP="00077B90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3CEB65E4" w14:textId="03F8F4BF" w:rsidR="00077B90" w:rsidRDefault="00077B90" w:rsidP="00077B90">
      <w:pPr>
        <w:pStyle w:val="EX"/>
        <w:rPr>
          <w:ins w:id="3" w:author="Samsung" w:date="2023-11-02T16:31:00Z"/>
        </w:rPr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00D1ED93" w14:textId="11F6A559" w:rsidR="00C8716C" w:rsidRDefault="00C8716C" w:rsidP="00077B90">
      <w:pPr>
        <w:pStyle w:val="EX"/>
      </w:pPr>
      <w:ins w:id="4" w:author="Samsung" w:date="2023-11-02T16:31:00Z">
        <w:r>
          <w:t>[r22261]</w:t>
        </w:r>
        <w:r>
          <w:tab/>
        </w:r>
      </w:ins>
      <w:ins w:id="5" w:author="Samsung" w:date="2023-11-02T16:32:00Z">
        <w:r w:rsidRPr="00E525C6">
          <w:t>3GPP</w:t>
        </w:r>
        <w:r>
          <w:t> </w:t>
        </w:r>
        <w:r w:rsidRPr="00E525C6">
          <w:t>TS</w:t>
        </w:r>
        <w:r>
          <w:t> </w:t>
        </w:r>
        <w:r w:rsidRPr="00E525C6">
          <w:t xml:space="preserve">22.261: </w:t>
        </w:r>
        <w:r>
          <w:t>"</w:t>
        </w:r>
        <w:r w:rsidRPr="00E525C6">
          <w:t>Service requirements for the 5G system; Stage 1</w:t>
        </w:r>
        <w:r>
          <w:t>"</w:t>
        </w:r>
        <w:r w:rsidRPr="00E525C6">
          <w:t>.</w:t>
        </w:r>
      </w:ins>
    </w:p>
    <w:p w14:paraId="54AA3C00" w14:textId="21A6F916" w:rsidR="00077B90" w:rsidRPr="00C21836" w:rsidRDefault="00077B90" w:rsidP="0007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769684" w14:textId="2995A502" w:rsidR="008E0565" w:rsidRDefault="008E0565" w:rsidP="008E0565">
      <w:pPr>
        <w:pStyle w:val="Heading2"/>
        <w:rPr>
          <w:ins w:id="6" w:author="Samsung" w:date="2023-11-02T16:29:00Z"/>
        </w:rPr>
      </w:pPr>
      <w:ins w:id="7" w:author="Samsung" w:date="2023-11-02T16:29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bookmarkEnd w:id="2"/>
        <w:r>
          <w:t>E</w:t>
        </w:r>
        <w:r w:rsidRPr="008E0565">
          <w:t>nablement support for AI/ML operation spliting</w:t>
        </w:r>
      </w:ins>
    </w:p>
    <w:p w14:paraId="1878FCF4" w14:textId="7EF59343" w:rsidR="008E0565" w:rsidRDefault="008E0565" w:rsidP="008E0565">
      <w:pPr>
        <w:rPr>
          <w:ins w:id="8" w:author="Samsung" w:date="2023-11-02T16:29:00Z"/>
          <w:lang w:eastAsia="zh-CN"/>
        </w:rPr>
      </w:pPr>
      <w:ins w:id="9" w:author="Samsung" w:date="2023-11-02T16:29:00Z">
        <w:r w:rsidRPr="00E525C6">
          <w:rPr>
            <w:lang w:eastAsia="zh-CN"/>
          </w:rPr>
          <w:t xml:space="preserve">As </w:t>
        </w:r>
      </w:ins>
      <w:ins w:id="10" w:author="Samsung" w:date="2023-11-02T16:30:00Z">
        <w:r w:rsidR="00077B90">
          <w:rPr>
            <w:lang w:eastAsia="zh-CN"/>
          </w:rPr>
          <w:t>specified</w:t>
        </w:r>
      </w:ins>
      <w:ins w:id="11" w:author="Samsung" w:date="2023-11-02T16:29:00Z">
        <w:r w:rsidRPr="00E525C6">
          <w:rPr>
            <w:lang w:eastAsia="zh-CN"/>
          </w:rPr>
          <w:t xml:space="preserve"> in </w:t>
        </w:r>
      </w:ins>
      <w:ins w:id="12" w:author="Samsung" w:date="2023-11-02T16:32:00Z">
        <w:r w:rsidR="000E09A8">
          <w:rPr>
            <w:lang w:eastAsia="zh-CN"/>
          </w:rPr>
          <w:t>3GPP T</w:t>
        </w:r>
      </w:ins>
      <w:ins w:id="13" w:author="Samsung" w:date="2023-11-02T16:29:00Z">
        <w:r w:rsidRPr="00E525C6">
          <w:rPr>
            <w:lang w:eastAsia="zh-CN"/>
          </w:rPr>
          <w:t>S</w:t>
        </w:r>
        <w:r>
          <w:rPr>
            <w:lang w:eastAsia="zh-CN"/>
          </w:rPr>
          <w:t> </w:t>
        </w:r>
        <w:r w:rsidRPr="00E525C6">
          <w:rPr>
            <w:lang w:eastAsia="zh-CN"/>
          </w:rPr>
          <w:t>22.261</w:t>
        </w:r>
        <w:r>
          <w:rPr>
            <w:lang w:eastAsia="zh-CN"/>
          </w:rPr>
          <w:t> </w:t>
        </w:r>
        <w:r w:rsidRPr="00E525C6">
          <w:rPr>
            <w:lang w:eastAsia="zh-CN"/>
          </w:rPr>
          <w:t>[</w:t>
        </w:r>
        <w:r w:rsidR="009260DA">
          <w:rPr>
            <w:lang w:eastAsia="zh-CN"/>
          </w:rPr>
          <w:t>r22261</w:t>
        </w:r>
        <w:r w:rsidRPr="00E525C6">
          <w:rPr>
            <w:lang w:eastAsia="zh-CN"/>
          </w:rPr>
          <w:t xml:space="preserve">], AI/ML operation splitting between AI/ML endpoints is one of the three types of AI/ML operation. </w:t>
        </w:r>
        <w:r>
          <w:rPr>
            <w:rFonts w:eastAsia="SimSun" w:hint="eastAsia"/>
            <w:lang w:eastAsia="zh-CN"/>
          </w:rPr>
          <w:t>The scheme of split AI/ML inference can be depicted in Figure x-1. T</w:t>
        </w:r>
        <w:r w:rsidRPr="00C46A28">
          <w:rPr>
            <w:rFonts w:eastAsia="SimSun"/>
            <w:lang w:eastAsia="zh-CN"/>
          </w:rPr>
          <w:t xml:space="preserve">he AI/ML operation/model </w:t>
        </w:r>
        <w:r>
          <w:rPr>
            <w:rFonts w:eastAsia="SimSun" w:hint="eastAsia"/>
            <w:lang w:eastAsia="zh-CN"/>
          </w:rPr>
          <w:t xml:space="preserve">is split </w:t>
        </w:r>
        <w:r w:rsidRPr="00C46A28">
          <w:rPr>
            <w:rFonts w:eastAsia="SimSun"/>
            <w:lang w:eastAsia="zh-CN"/>
          </w:rPr>
          <w:t>into multiple parts according to the current task and environment</w:t>
        </w:r>
        <w:r>
          <w:rPr>
            <w:rFonts w:eastAsia="SimSun"/>
            <w:lang w:eastAsia="zh-CN"/>
          </w:rPr>
          <w:t xml:space="preserve"> (</w:t>
        </w:r>
        <w:r w:rsidRPr="007A11CB">
          <w:rPr>
            <w:rFonts w:eastAsia="SimSun"/>
            <w:lang w:eastAsia="zh-CN"/>
          </w:rPr>
          <w:t>such as</w:t>
        </w:r>
        <w:r w:rsidRPr="007A11CB">
          <w:rPr>
            <w:rFonts w:eastAsia="SimSun" w:hint="eastAsia"/>
            <w:lang w:eastAsia="zh-CN"/>
          </w:rPr>
          <w:t xml:space="preserve"> communications data rate</w:t>
        </w:r>
        <w:r w:rsidRPr="007A11CB">
          <w:rPr>
            <w:rFonts w:eastAsia="SimSun"/>
            <w:lang w:eastAsia="zh-CN"/>
          </w:rPr>
          <w:t>, device resource, and server</w:t>
        </w:r>
        <w:r w:rsidRPr="007A11CB">
          <w:rPr>
            <w:rFonts w:eastAsia="SimSun" w:hint="eastAsia"/>
            <w:lang w:eastAsia="zh-CN"/>
          </w:rPr>
          <w:t xml:space="preserve"> </w:t>
        </w:r>
        <w:r w:rsidRPr="007A11CB">
          <w:rPr>
            <w:rFonts w:eastAsia="SimSun"/>
            <w:lang w:eastAsia="zh-CN"/>
          </w:rPr>
          <w:t>workload</w:t>
        </w:r>
        <w:r>
          <w:rPr>
            <w:rFonts w:eastAsia="SimSun"/>
            <w:lang w:eastAsia="zh-CN"/>
          </w:rPr>
          <w:t>)</w:t>
        </w:r>
        <w:r w:rsidRPr="00C46A28">
          <w:rPr>
            <w:rFonts w:eastAsia="SimSun"/>
            <w:lang w:eastAsia="zh-CN"/>
          </w:rPr>
          <w:t xml:space="preserve">. </w:t>
        </w:r>
        <w:r>
          <w:rPr>
            <w:rFonts w:eastAsia="SimSun" w:hint="eastAsia"/>
            <w:lang w:eastAsia="zh-CN"/>
          </w:rPr>
          <w:t xml:space="preserve">The intention is to offload the </w:t>
        </w:r>
        <w:r w:rsidRPr="00537C51">
          <w:rPr>
            <w:rFonts w:eastAsia="SimSun"/>
            <w:lang w:eastAsia="zh-CN"/>
          </w:rPr>
          <w:t>computation-</w:t>
        </w:r>
        <w:r>
          <w:rPr>
            <w:rFonts w:eastAsia="SimSun" w:hint="eastAsia"/>
            <w:lang w:eastAsia="zh-CN"/>
          </w:rPr>
          <w:t>intensive,</w:t>
        </w:r>
        <w:r w:rsidRPr="00537C51">
          <w:rPr>
            <w:rFonts w:eastAsia="SimSun"/>
            <w:lang w:eastAsia="zh-CN"/>
          </w:rPr>
          <w:t xml:space="preserve"> energy</w:t>
        </w:r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>intensive</w:t>
        </w:r>
        <w:r>
          <w:rPr>
            <w:rFonts w:eastAsia="SimSun" w:hint="eastAsia"/>
            <w:lang w:eastAsia="zh-CN"/>
          </w:rPr>
          <w:t xml:space="preserve"> parts to network endpoints</w:t>
        </w:r>
        <w:r>
          <w:rPr>
            <w:rFonts w:eastAsia="SimSun"/>
            <w:lang w:eastAsia="zh-CN"/>
          </w:rPr>
          <w:t xml:space="preserve"> (</w:t>
        </w:r>
        <w:r w:rsidRPr="0029145A">
          <w:rPr>
            <w:rFonts w:ascii="NimbusRomNo9L-Regu" w:eastAsia="SimSun" w:hAnsi="NimbusRomNo9L-Regu" w:cs="NimbusRomNo9L-Regu" w:hint="eastAsia"/>
            <w:lang w:val="en-US" w:eastAsia="zh-CN"/>
          </w:rPr>
          <w:t>cloud or edge server</w:t>
        </w:r>
        <w:r>
          <w:rPr>
            <w:rFonts w:ascii="NimbusRomNo9L-Regu" w:eastAsia="SimSun" w:hAnsi="NimbusRomNo9L-Regu" w:cs="NimbusRomNo9L-Regu"/>
            <w:lang w:val="en-US" w:eastAsia="zh-CN"/>
          </w:rPr>
          <w:t>)</w:t>
        </w:r>
        <w:r>
          <w:rPr>
            <w:rFonts w:eastAsia="SimSun" w:hint="eastAsia"/>
            <w:lang w:eastAsia="zh-CN"/>
          </w:rPr>
          <w:t xml:space="preserve">, whereas leave the </w:t>
        </w:r>
        <w:r w:rsidRPr="00537C51">
          <w:rPr>
            <w:rFonts w:eastAsia="SimSun"/>
            <w:lang w:eastAsia="zh-CN"/>
          </w:rPr>
          <w:t>privacy-</w:t>
        </w:r>
        <w:r>
          <w:rPr>
            <w:rFonts w:eastAsia="SimSun" w:hint="eastAsia"/>
            <w:lang w:eastAsia="zh-CN"/>
          </w:rPr>
          <w:t>sensitive</w:t>
        </w:r>
        <w:r w:rsidRPr="00537C51">
          <w:rPr>
            <w:rFonts w:eastAsia="SimSun"/>
            <w:lang w:eastAsia="zh-CN"/>
          </w:rPr>
          <w:t xml:space="preserve"> and dela</w:t>
        </w:r>
        <w:r>
          <w:rPr>
            <w:rFonts w:eastAsia="SimSun"/>
            <w:lang w:eastAsia="zh-CN"/>
          </w:rPr>
          <w:t>y- sensitive</w:t>
        </w:r>
        <w:r>
          <w:rPr>
            <w:rFonts w:eastAsia="SimSun" w:hint="eastAsia"/>
            <w:lang w:eastAsia="zh-CN"/>
          </w:rPr>
          <w:t xml:space="preserve"> parts at the end device. </w:t>
        </w:r>
        <w:r w:rsidRPr="006A144C">
          <w:rPr>
            <w:rFonts w:eastAsia="SimSun"/>
            <w:lang w:eastAsia="zh-CN"/>
          </w:rPr>
          <w:t>The device executes the operation/model up to a specific part/layer and send</w:t>
        </w:r>
        <w:r>
          <w:rPr>
            <w:rFonts w:eastAsia="SimSun" w:hint="eastAsia"/>
            <w:lang w:eastAsia="zh-CN"/>
          </w:rPr>
          <w:t>s</w:t>
        </w:r>
        <w:r w:rsidRPr="006A144C">
          <w:rPr>
            <w:rFonts w:eastAsia="SimSun"/>
            <w:lang w:eastAsia="zh-CN"/>
          </w:rPr>
          <w:t xml:space="preserve"> the intermediate data to the </w:t>
        </w:r>
        <w:r>
          <w:rPr>
            <w:rFonts w:eastAsia="SimSun" w:hint="eastAsia"/>
            <w:lang w:eastAsia="zh-CN"/>
          </w:rPr>
          <w:t>network</w:t>
        </w:r>
        <w:r w:rsidRPr="006A144C">
          <w:rPr>
            <w:rFonts w:eastAsia="SimSun"/>
            <w:lang w:eastAsia="zh-CN"/>
          </w:rPr>
          <w:t xml:space="preserve"> endpoint.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network</w:t>
        </w:r>
        <w:r w:rsidRPr="006A144C">
          <w:rPr>
            <w:rFonts w:eastAsia="SimSun"/>
            <w:lang w:eastAsia="zh-CN"/>
          </w:rPr>
          <w:t xml:space="preserve"> endpoint executes the remaining parts/layers and feeds the inference results back to the device.</w:t>
        </w:r>
      </w:ins>
    </w:p>
    <w:p w14:paraId="748CDC8D" w14:textId="77777777" w:rsidR="008E0565" w:rsidRDefault="00063A05" w:rsidP="008E0565">
      <w:pPr>
        <w:rPr>
          <w:ins w:id="14" w:author="Samsung" w:date="2023-11-02T16:29:00Z"/>
          <w:rFonts w:eastAsia="SimSun"/>
          <w:noProof/>
          <w:lang w:val="en-US" w:eastAsia="zh-CN"/>
        </w:rPr>
      </w:pPr>
      <w:ins w:id="15" w:author="Samsung" w:date="2023-11-02T16:29:00Z">
        <w:r>
          <w:rPr>
            <w:rFonts w:eastAsia="SimSun"/>
            <w:noProof/>
            <w:lang w:val="en-US" w:eastAsia="zh-CN"/>
          </w:rPr>
          <w:pict w14:anchorId="52CCD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9220" o:spid="_x0000_i1025" type="#_x0000_t75" style="width:452.55pt;height:148.7pt;visibility:visible">
              <v:imagedata r:id="rId7" o:title=""/>
            </v:shape>
          </w:pict>
        </w:r>
      </w:ins>
    </w:p>
    <w:p w14:paraId="5AF60B1A" w14:textId="77777777" w:rsidR="008E0565" w:rsidRDefault="008E0565" w:rsidP="008E0565">
      <w:pPr>
        <w:pStyle w:val="TF"/>
        <w:overflowPunct w:val="0"/>
        <w:autoSpaceDE w:val="0"/>
        <w:autoSpaceDN w:val="0"/>
        <w:adjustRightInd w:val="0"/>
        <w:textAlignment w:val="baseline"/>
        <w:rPr>
          <w:ins w:id="16" w:author="Samsung" w:date="2023-11-02T16:29:00Z"/>
          <w:rFonts w:eastAsia="SimSun"/>
          <w:lang w:eastAsia="zh-CN"/>
        </w:rPr>
      </w:pPr>
      <w:ins w:id="17" w:author="Samsung" w:date="2023-11-02T16:29:00Z">
        <w:r w:rsidRPr="00753089">
          <w:rPr>
            <w:rFonts w:eastAsia="SimSun" w:hint="eastAsia"/>
          </w:rPr>
          <w:t xml:space="preserve">Figure </w:t>
        </w:r>
        <w:r>
          <w:rPr>
            <w:rFonts w:eastAsia="SimSun" w:hint="eastAsia"/>
            <w:lang w:eastAsia="zh-CN"/>
          </w:rPr>
          <w:t>x-1</w:t>
        </w:r>
        <w:r w:rsidRPr="00753089">
          <w:rPr>
            <w:rFonts w:eastAsia="SimSun" w:hint="eastAsia"/>
          </w:rPr>
          <w:t>.</w:t>
        </w:r>
        <w:r w:rsidRPr="00753089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Example of split AI/ML inference</w:t>
        </w:r>
        <w:r>
          <w:rPr>
            <w:rFonts w:eastAsia="SimSun"/>
            <w:lang w:eastAsia="zh-CN"/>
          </w:rPr>
          <w:t xml:space="preserve"> (from Annex B.1 of TR 22.874)</w:t>
        </w:r>
      </w:ins>
    </w:p>
    <w:p w14:paraId="2C14C448" w14:textId="77777777" w:rsidR="008E0565" w:rsidRDefault="008E0565" w:rsidP="008E0565">
      <w:pPr>
        <w:rPr>
          <w:ins w:id="18" w:author="Samsung" w:date="2023-11-02T16:29:00Z"/>
          <w:lang w:eastAsia="zh-CN"/>
        </w:rPr>
      </w:pPr>
      <w:ins w:id="19" w:author="Samsung" w:date="2023-11-02T16:29:00Z">
        <w:r>
          <w:rPr>
            <w:lang w:eastAsia="zh-CN"/>
          </w:rPr>
          <w:t xml:space="preserve">At enabler layer, a support can be provided to negotiate splitting of the AI/ML operation and also to discover required nodes to perform </w:t>
        </w:r>
        <w:r w:rsidRPr="00537C51">
          <w:rPr>
            <w:rFonts w:eastAsia="SimSun"/>
            <w:lang w:eastAsia="zh-CN"/>
          </w:rPr>
          <w:t>computation-</w:t>
        </w:r>
        <w:r>
          <w:rPr>
            <w:rFonts w:eastAsia="SimSun" w:hint="eastAsia"/>
            <w:lang w:eastAsia="zh-CN"/>
          </w:rPr>
          <w:t>intensive,</w:t>
        </w:r>
        <w:r w:rsidRPr="00537C51">
          <w:rPr>
            <w:rFonts w:eastAsia="SimSun"/>
            <w:lang w:eastAsia="zh-CN"/>
          </w:rPr>
          <w:t xml:space="preserve"> energy</w:t>
        </w:r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>intensive</w:t>
        </w:r>
        <w:r>
          <w:rPr>
            <w:rFonts w:eastAsia="SimSun" w:hint="eastAsia"/>
            <w:lang w:eastAsia="zh-CN"/>
          </w:rPr>
          <w:t xml:space="preserve"> parts</w:t>
        </w:r>
        <w:r>
          <w:rPr>
            <w:rFonts w:eastAsia="SimSun"/>
            <w:lang w:eastAsia="zh-CN"/>
          </w:rPr>
          <w:t xml:space="preserve"> of AI/ML operations.</w:t>
        </w:r>
      </w:ins>
    </w:p>
    <w:p w14:paraId="33BABDD9" w14:textId="77777777" w:rsidR="008E0565" w:rsidRDefault="008E0565" w:rsidP="008E0565">
      <w:pPr>
        <w:rPr>
          <w:ins w:id="20" w:author="Samsung" w:date="2023-11-02T16:29:00Z"/>
          <w:noProof/>
          <w:lang w:val="en-US"/>
        </w:rPr>
      </w:pPr>
      <w:ins w:id="21" w:author="Samsung" w:date="2023-11-02T16:29:00Z">
        <w:r>
          <w:rPr>
            <w:noProof/>
            <w:lang w:val="en-US"/>
          </w:rPr>
          <w:t>Open issues:</w:t>
        </w:r>
      </w:ins>
    </w:p>
    <w:p w14:paraId="31420B40" w14:textId="308885F4" w:rsidR="008E0565" w:rsidRDefault="00FB1283" w:rsidP="008E0565">
      <w:pPr>
        <w:pStyle w:val="B1"/>
        <w:rPr>
          <w:ins w:id="22" w:author="Samsung" w:date="2023-11-02T16:29:00Z"/>
          <w:rFonts w:eastAsia="SimSun"/>
          <w:lang w:eastAsia="zh-CN"/>
        </w:rPr>
      </w:pPr>
      <w:ins w:id="23" w:author="Samsung" w:date="2023-11-06T18:44:00Z">
        <w:r>
          <w:rPr>
            <w:noProof/>
            <w:lang w:val="en-US"/>
          </w:rPr>
          <w:t>1</w:t>
        </w:r>
      </w:ins>
      <w:ins w:id="24" w:author="Samsung" w:date="2023-11-02T16:29:00Z">
        <w:r w:rsidR="008E0565">
          <w:rPr>
            <w:noProof/>
            <w:lang w:val="en-US"/>
          </w:rPr>
          <w:t>)</w:t>
        </w:r>
        <w:r w:rsidR="008E0565">
          <w:rPr>
            <w:noProof/>
            <w:lang w:val="en-US"/>
          </w:rPr>
          <w:tab/>
          <w:t xml:space="preserve">Whether and how to discover requried nodes to perform </w:t>
        </w:r>
        <w:r w:rsidR="008E0565" w:rsidRPr="00537C51">
          <w:rPr>
            <w:rFonts w:eastAsia="SimSun"/>
            <w:lang w:eastAsia="zh-CN"/>
          </w:rPr>
          <w:t>computation-</w:t>
        </w:r>
        <w:r w:rsidR="008E0565">
          <w:rPr>
            <w:rFonts w:eastAsia="SimSun" w:hint="eastAsia"/>
            <w:lang w:eastAsia="zh-CN"/>
          </w:rPr>
          <w:t>intensive,</w:t>
        </w:r>
        <w:r w:rsidR="008E0565" w:rsidRPr="00537C51">
          <w:rPr>
            <w:rFonts w:eastAsia="SimSun"/>
            <w:lang w:eastAsia="zh-CN"/>
          </w:rPr>
          <w:t xml:space="preserve"> energy</w:t>
        </w:r>
        <w:r w:rsidR="008E0565">
          <w:rPr>
            <w:rFonts w:eastAsia="SimSun" w:hint="eastAsia"/>
            <w:lang w:eastAsia="zh-CN"/>
          </w:rPr>
          <w:t>-</w:t>
        </w:r>
        <w:r w:rsidR="008E0565">
          <w:rPr>
            <w:rFonts w:eastAsia="SimSun"/>
            <w:lang w:eastAsia="zh-CN"/>
          </w:rPr>
          <w:t>intensive</w:t>
        </w:r>
        <w:r w:rsidR="008E0565">
          <w:rPr>
            <w:rFonts w:eastAsia="SimSun" w:hint="eastAsia"/>
            <w:lang w:eastAsia="zh-CN"/>
          </w:rPr>
          <w:t xml:space="preserve"> parts</w:t>
        </w:r>
        <w:r w:rsidR="008E0565">
          <w:rPr>
            <w:rFonts w:eastAsia="SimSun"/>
            <w:lang w:eastAsia="zh-CN"/>
          </w:rPr>
          <w:t xml:space="preserve"> of AI/ML operations?</w:t>
        </w:r>
      </w:ins>
    </w:p>
    <w:p w14:paraId="601EAF51" w14:textId="77777777" w:rsidR="008E0565" w:rsidRPr="00AD7C25" w:rsidRDefault="008E0565" w:rsidP="00C21836">
      <w:pPr>
        <w:rPr>
          <w:noProof/>
          <w:lang w:val="en-US"/>
        </w:rPr>
      </w:pPr>
    </w:p>
    <w:p w14:paraId="69FA6E58" w14:textId="31BAEBC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E056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89D9F" w14:textId="77777777" w:rsidR="006A7C01" w:rsidRDefault="006A7C01">
      <w:r>
        <w:separator/>
      </w:r>
    </w:p>
  </w:endnote>
  <w:endnote w:type="continuationSeparator" w:id="0">
    <w:p w14:paraId="3525F009" w14:textId="77777777" w:rsidR="006A7C01" w:rsidRDefault="006A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A761D" w14:textId="77777777" w:rsidR="006A7C01" w:rsidRDefault="006A7C01">
      <w:r>
        <w:separator/>
      </w:r>
    </w:p>
  </w:footnote>
  <w:footnote w:type="continuationSeparator" w:id="0">
    <w:p w14:paraId="2074A312" w14:textId="77777777" w:rsidR="006A7C01" w:rsidRDefault="006A7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8104D"/>
    <w:multiLevelType w:val="hybridMultilevel"/>
    <w:tmpl w:val="C39A8F22"/>
    <w:lvl w:ilvl="0" w:tplc="85EAD6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63A05"/>
    <w:rsid w:val="00072D44"/>
    <w:rsid w:val="00077B90"/>
    <w:rsid w:val="00091508"/>
    <w:rsid w:val="000928D3"/>
    <w:rsid w:val="000A1C77"/>
    <w:rsid w:val="000A5BBF"/>
    <w:rsid w:val="000B6310"/>
    <w:rsid w:val="000C6598"/>
    <w:rsid w:val="000E09A8"/>
    <w:rsid w:val="000F548A"/>
    <w:rsid w:val="000F73CB"/>
    <w:rsid w:val="000F76CD"/>
    <w:rsid w:val="00107AAB"/>
    <w:rsid w:val="0012798E"/>
    <w:rsid w:val="0013504C"/>
    <w:rsid w:val="00135915"/>
    <w:rsid w:val="0014675B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636F"/>
    <w:rsid w:val="00232D54"/>
    <w:rsid w:val="00247FAF"/>
    <w:rsid w:val="00262BAD"/>
    <w:rsid w:val="002634BB"/>
    <w:rsid w:val="00275D12"/>
    <w:rsid w:val="00297FD0"/>
    <w:rsid w:val="002A3B5A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83119"/>
    <w:rsid w:val="003C08DA"/>
    <w:rsid w:val="003E29EF"/>
    <w:rsid w:val="003F00E8"/>
    <w:rsid w:val="003F63B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43F2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7933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A7C0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0565"/>
    <w:rsid w:val="008E448A"/>
    <w:rsid w:val="008E7536"/>
    <w:rsid w:val="008F33A2"/>
    <w:rsid w:val="008F647C"/>
    <w:rsid w:val="008F686C"/>
    <w:rsid w:val="009012A3"/>
    <w:rsid w:val="00914BF7"/>
    <w:rsid w:val="009260DA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0832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742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16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838"/>
    <w:rsid w:val="00CE21CA"/>
    <w:rsid w:val="00CF6EC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DF4"/>
    <w:rsid w:val="00E74E32"/>
    <w:rsid w:val="00E81BF9"/>
    <w:rsid w:val="00E84466"/>
    <w:rsid w:val="00E855CA"/>
    <w:rsid w:val="00EB4FA3"/>
    <w:rsid w:val="00EB77F5"/>
    <w:rsid w:val="00EC279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5AA2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128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D3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D383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B0742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077B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2023-05-09T09:18:00Z</dcterms:created>
  <dcterms:modified xsi:type="dcterms:W3CDTF">2023-11-07T04:59:00Z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